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48542EC3"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A518A3">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293B25">
        <w:rPr>
          <w:rFonts w:cs="Arial"/>
          <w:b/>
          <w:bCs/>
          <w:sz w:val="24"/>
        </w:rPr>
        <w:t>07145</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3A2AFBBD" w:rsidR="001E41F3" w:rsidRPr="00410371" w:rsidRDefault="006A4B12" w:rsidP="002F4578">
            <w:pPr>
              <w:pStyle w:val="CRCoverPage"/>
              <w:spacing w:after="0"/>
              <w:rPr>
                <w:noProof/>
              </w:rPr>
            </w:pPr>
            <w:r>
              <w:rPr>
                <w:b/>
                <w:sz w:val="28"/>
              </w:rPr>
              <w:t>2476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ED6F21E"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A518A3">
              <w:rPr>
                <w:b/>
                <w:noProof/>
                <w:sz w:val="28"/>
              </w:rPr>
              <w:t>6</w:t>
            </w:r>
            <w:r w:rsidR="00565DFB">
              <w:rPr>
                <w:b/>
                <w:noProof/>
                <w:sz w:val="28"/>
              </w:rPr>
              <w:t>.</w:t>
            </w:r>
            <w:r w:rsidR="00A518A3">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271349DC" w:rsidR="00F25D98" w:rsidRDefault="00A518A3"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0C2DC978" w:rsidR="001E41F3" w:rsidRDefault="00BD5003" w:rsidP="0082437F">
            <w:pPr>
              <w:pStyle w:val="CRCoverPage"/>
              <w:spacing w:after="0"/>
              <w:rPr>
                <w:noProof/>
              </w:rPr>
            </w:pPr>
            <w:commentRangeStart w:id="1"/>
            <w:r>
              <w:rPr>
                <w:noProof/>
              </w:rPr>
              <w:t xml:space="preserve">Exception </w:t>
            </w:r>
            <w:commentRangeEnd w:id="1"/>
            <w:r w:rsidR="000442F8">
              <w:rPr>
                <w:rStyle w:val="CommentReference"/>
                <w:rFonts w:ascii="Times New Roman" w:hAnsi="Times New Roman"/>
              </w:rPr>
              <w:commentReference w:id="1"/>
            </w:r>
            <w:r>
              <w:rPr>
                <w:noProof/>
              </w:rPr>
              <w:t>data reporting</w:t>
            </w:r>
            <w:r w:rsidR="00F70B8A">
              <w:rPr>
                <w:noProof/>
              </w:rPr>
              <w:t xml:space="preserve"> and connected state</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F211E5"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79287C1B" w:rsidR="001E41F3" w:rsidRPr="00AB12F2" w:rsidRDefault="006D5605" w:rsidP="006D5605">
            <w:pPr>
              <w:pStyle w:val="CRCoverPage"/>
              <w:spacing w:after="0"/>
              <w:rPr>
                <w:noProof/>
                <w:lang w:val="sv-SE"/>
              </w:rPr>
            </w:pPr>
            <w:r>
              <w:rPr>
                <w:noProof/>
                <w:lang w:val="sv-SE"/>
              </w:rPr>
              <w:t>5G_CIoT</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7C73" w14:textId="13EA26F6" w:rsidR="00661E8A" w:rsidDel="000442F8" w:rsidRDefault="005752BD" w:rsidP="005752BD">
            <w:pPr>
              <w:pStyle w:val="CRCoverPage"/>
              <w:spacing w:after="0"/>
              <w:rPr>
                <w:del w:id="4" w:author="Huawei C" w:date="2020-10-12T14:15:00Z"/>
                <w:noProof/>
              </w:rPr>
            </w:pPr>
            <w:del w:id="5" w:author="Huawei C" w:date="2020-10-12T14:15:00Z">
              <w:r w:rsidDel="000442F8">
                <w:rPr>
                  <w:noProof/>
                </w:rPr>
                <w:delText>1.</w:delText>
              </w:r>
              <w:r w:rsidR="00BD5003" w:rsidDel="000442F8">
                <w:rPr>
                  <w:noProof/>
                </w:rPr>
                <w:delText>LS from SA1 S2-20</w:delText>
              </w:r>
              <w:r w:rsidR="004A4B6E" w:rsidDel="000442F8">
                <w:rPr>
                  <w:noProof/>
                </w:rPr>
                <w:delText>06819</w:delText>
              </w:r>
              <w:r w:rsidR="00BD5003" w:rsidDel="000442F8">
                <w:rPr>
                  <w:noProof/>
                </w:rPr>
                <w:delText>/S1-203274 indicates that there is no requirement for sending exception data in non-allowed area in rel-16.</w:delText>
              </w:r>
            </w:del>
          </w:p>
          <w:p w14:paraId="04E4640C" w14:textId="76B59859" w:rsidR="00BD5003" w:rsidRPr="00BD5003" w:rsidDel="000442F8" w:rsidRDefault="00BD5003" w:rsidP="005752BD">
            <w:pPr>
              <w:spacing w:after="120"/>
              <w:ind w:left="284"/>
              <w:rPr>
                <w:del w:id="6" w:author="Huawei C" w:date="2020-10-12T14:15:00Z"/>
                <w:i/>
                <w:iCs/>
              </w:rPr>
            </w:pPr>
            <w:bookmarkStart w:id="7" w:name="_Hlk49268009"/>
            <w:del w:id="8" w:author="Huawei C" w:date="2020-10-12T14:15:00Z">
              <w:r w:rsidRPr="00BD5003" w:rsidDel="000442F8">
                <w:rPr>
                  <w:i/>
                  <w:iCs/>
                </w:rPr>
                <w:delText>SA1 would like to clarify that currently there are no SA1 requirements related to CIoT UEs (supporting CIoT 5GS optimization) sending or receiving data, including exception data, in a non-allowed area.</w:delText>
              </w:r>
              <w:bookmarkEnd w:id="7"/>
            </w:del>
          </w:p>
          <w:p w14:paraId="430754C7" w14:textId="2449E6FA" w:rsidR="00BD5003" w:rsidRDefault="00BD5003" w:rsidP="004F0AF7">
            <w:pPr>
              <w:pStyle w:val="CRCoverPage"/>
              <w:spacing w:after="0"/>
              <w:rPr>
                <w:noProof/>
              </w:rPr>
            </w:pPr>
            <w:del w:id="9" w:author="Huawei C" w:date="2020-10-12T14:15:00Z">
              <w:r w:rsidDel="000442F8">
                <w:rPr>
                  <w:noProof/>
                </w:rPr>
                <w:delText>This paper propose to reflect this in the SA2 specificaiton that exception data reporting is not allowed in the non-allowed area.</w:delText>
              </w:r>
            </w:del>
          </w:p>
          <w:p w14:paraId="022A9932" w14:textId="77777777" w:rsidR="00BD5003" w:rsidRDefault="00BD5003" w:rsidP="004F0AF7">
            <w:pPr>
              <w:pStyle w:val="CRCoverPage"/>
              <w:spacing w:after="0"/>
              <w:rPr>
                <w:noProof/>
              </w:rPr>
            </w:pPr>
          </w:p>
          <w:p w14:paraId="60A45EFD" w14:textId="37AD0DFA" w:rsidR="00141C84" w:rsidRDefault="00661E8A" w:rsidP="004F0AF7">
            <w:pPr>
              <w:pStyle w:val="CRCoverPage"/>
              <w:spacing w:after="0"/>
              <w:rPr>
                <w:noProof/>
              </w:rPr>
            </w:pPr>
            <w:r>
              <w:rPr>
                <w:noProof/>
              </w:rPr>
              <w:t xml:space="preserve"> </w:t>
            </w:r>
            <w:r w:rsidR="005752BD">
              <w:rPr>
                <w:noProof/>
              </w:rPr>
              <w:t>2.the current context “</w:t>
            </w:r>
            <w:r w:rsidR="005752BD" w:rsidRPr="009E0DE1">
              <w:t>(both in CM-IDLE and in CM-CONNECTED states)</w:t>
            </w:r>
            <w:r w:rsidR="005752BD">
              <w:rPr>
                <w:noProof/>
              </w:rPr>
              <w:t xml:space="preserve">” </w:t>
            </w:r>
            <w:r w:rsidR="00A518A3">
              <w:rPr>
                <w:noProof/>
              </w:rPr>
              <w:t xml:space="preserve">causes confusion/contradiction </w:t>
            </w:r>
            <w:r w:rsidR="005752BD">
              <w:rPr>
                <w:noProof/>
              </w:rPr>
              <w:t xml:space="preserve">with the NOTE 5, which is introduced to synch with the current CT1 specification. It’s proposed to remove the </w:t>
            </w:r>
            <w:r w:rsidR="00A518A3">
              <w:rPr>
                <w:noProof/>
              </w:rPr>
              <w:t xml:space="preserve">quoted </w:t>
            </w:r>
            <w:r w:rsidR="005752BD">
              <w:rPr>
                <w:noProof/>
              </w:rPr>
              <w:t>text.</w:t>
            </w:r>
            <w:r>
              <w:rPr>
                <w:noProof/>
              </w:rPr>
              <w:t xml:space="preserve"> </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FC00C" w14:textId="0A2E82F3" w:rsidR="004D7857" w:rsidDel="000442F8" w:rsidRDefault="00FF2BCB" w:rsidP="00BF0152">
            <w:pPr>
              <w:pStyle w:val="CRCoverPage"/>
              <w:spacing w:after="0"/>
              <w:rPr>
                <w:del w:id="10" w:author="Huawei C" w:date="2020-10-12T14:15:00Z"/>
                <w:noProof/>
              </w:rPr>
            </w:pPr>
            <w:del w:id="11" w:author="Huawei C" w:date="2020-10-12T14:15:00Z">
              <w:r w:rsidDel="000442F8">
                <w:rPr>
                  <w:noProof/>
                </w:rPr>
                <w:delText>Update clause</w:delText>
              </w:r>
              <w:r w:rsidR="00141C84" w:rsidDel="000442F8">
                <w:rPr>
                  <w:noProof/>
                </w:rPr>
                <w:delText xml:space="preserve"> </w:delText>
              </w:r>
              <w:r w:rsidR="00BD5003" w:rsidDel="000442F8">
                <w:rPr>
                  <w:noProof/>
                </w:rPr>
                <w:delText>5.3.4.1.1 to indicate exception data reporting is not allowed in non-allowed area.</w:delText>
              </w:r>
            </w:del>
          </w:p>
          <w:p w14:paraId="540058AC" w14:textId="2CCF03B7" w:rsidR="005752BD" w:rsidRDefault="005752BD" w:rsidP="00BF0152">
            <w:pPr>
              <w:pStyle w:val="CRCoverPage"/>
              <w:spacing w:after="0"/>
              <w:rPr>
                <w:noProof/>
              </w:rPr>
            </w:pPr>
            <w:r>
              <w:rPr>
                <w:noProof/>
              </w:rPr>
              <w:t>Remove the text contradicting NOTE 5</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302DA134" w:rsidR="0006158C" w:rsidRDefault="001326BC" w:rsidP="00141C84">
            <w:pPr>
              <w:pStyle w:val="CRCoverPage"/>
              <w:spacing w:after="0"/>
              <w:rPr>
                <w:noProof/>
              </w:rPr>
            </w:pPr>
            <w:del w:id="12" w:author="Huawei C" w:date="2020-10-12T14:15:00Z">
              <w:r w:rsidDel="000442F8">
                <w:rPr>
                  <w:noProof/>
                </w:rPr>
                <w:delText>Unspecified behaviour on exception data reporting</w:delText>
              </w:r>
              <w:r w:rsidR="005752BD" w:rsidDel="000442F8">
                <w:rPr>
                  <w:noProof/>
                </w:rPr>
                <w:delText xml:space="preserve"> and c</w:delText>
              </w:r>
            </w:del>
            <w:ins w:id="13" w:author="Huawei C" w:date="2020-10-12T14:15:00Z">
              <w:r w:rsidR="000442F8">
                <w:rPr>
                  <w:noProof/>
                </w:rPr>
                <w:t>C</w:t>
              </w:r>
            </w:ins>
            <w:r w:rsidR="005752BD">
              <w:rPr>
                <w:noProof/>
              </w:rPr>
              <w:t xml:space="preserve">ontradicting </w:t>
            </w:r>
            <w:r w:rsidR="00A518A3">
              <w:rPr>
                <w:noProof/>
              </w:rPr>
              <w:t>text cause different interpretions</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3D07335" w:rsidR="001E41F3" w:rsidRDefault="001326BC" w:rsidP="001362C9">
            <w:pPr>
              <w:pStyle w:val="CRCoverPage"/>
              <w:spacing w:after="0"/>
              <w:ind w:left="100"/>
              <w:rPr>
                <w:noProof/>
              </w:rPr>
            </w:pPr>
            <w:r>
              <w:rPr>
                <w:noProof/>
              </w:rPr>
              <w:t>5.3.4.1.1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lastRenderedPageBreak/>
        <w:t>&lt;&lt;&lt; Start of changes &gt;&gt;&gt;</w:t>
      </w:r>
    </w:p>
    <w:p w14:paraId="4049C304" w14:textId="77777777" w:rsidR="00A518A3" w:rsidRDefault="00A518A3" w:rsidP="00A518A3">
      <w:pPr>
        <w:pStyle w:val="Heading4"/>
      </w:pPr>
      <w:bookmarkStart w:id="14" w:name="_Toc51829150"/>
      <w:bookmarkStart w:id="15" w:name="_Toc51769083"/>
      <w:bookmarkStart w:id="16" w:name="_Toc20149724"/>
      <w:bookmarkStart w:id="17" w:name="_Toc27846515"/>
      <w:bookmarkStart w:id="18" w:name="_Toc36187639"/>
      <w:bookmarkStart w:id="19" w:name="_Toc45183543"/>
      <w:bookmarkStart w:id="20" w:name="_Toc47342385"/>
      <w:bookmarkStart w:id="21" w:name="_Toc20204037"/>
      <w:bookmarkStart w:id="22" w:name="_Toc27894724"/>
      <w:bookmarkStart w:id="23" w:name="_Toc36191791"/>
      <w:bookmarkStart w:id="24" w:name="_Toc45192877"/>
      <w:bookmarkStart w:id="25" w:name="_Toc45174416"/>
      <w:r>
        <w:t>5.3.4.1</w:t>
      </w:r>
      <w:r>
        <w:tab/>
        <w:t>Mobility Restrictions</w:t>
      </w:r>
      <w:bookmarkEnd w:id="14"/>
      <w:bookmarkEnd w:id="15"/>
    </w:p>
    <w:p w14:paraId="68CB37C8" w14:textId="77777777" w:rsidR="00A518A3" w:rsidRDefault="00A518A3" w:rsidP="00A518A3">
      <w:pPr>
        <w:pStyle w:val="Heading5"/>
      </w:pPr>
      <w:bookmarkStart w:id="26" w:name="_Toc51829151"/>
      <w:bookmarkStart w:id="27" w:name="_Toc51769084"/>
      <w:r>
        <w:t>5.3.4.1.1</w:t>
      </w:r>
      <w:r>
        <w:tab/>
        <w:t>General</w:t>
      </w:r>
      <w:bookmarkEnd w:id="26"/>
      <w:bookmarkEnd w:id="27"/>
    </w:p>
    <w:p w14:paraId="5727F0DC" w14:textId="77777777" w:rsidR="00A518A3" w:rsidRDefault="00A518A3" w:rsidP="00A518A3">
      <w:r>
        <w:t>Mobility Restrictions restrict mobility handling or service access of a UE. The Mobility Restriction functionality is provided by the UE (only for mobility restriction categories provided to the UE), the radio access network and the core network.</w:t>
      </w:r>
    </w:p>
    <w:p w14:paraId="325015C5" w14:textId="77777777" w:rsidR="00A518A3" w:rsidRDefault="00A518A3" w:rsidP="00A518A3">
      <w:r>
        <w:t>Unless otherwise stated, Mobility Restrictions only apply to 3GPP access and wireline access, they do not apply to other non-3GPP accesses.</w:t>
      </w:r>
    </w:p>
    <w:p w14:paraId="455FE4FB" w14:textId="77777777" w:rsidR="00A518A3" w:rsidRDefault="00A518A3" w:rsidP="00A518A3">
      <w:r>
        <w:t>The UE and the network shall override any Forbidden Area, Non-Allowed area restrictions and Core Network type restriction whenever accessing the network for regulatory prioritized services like Emergency services and MPS.</w:t>
      </w:r>
    </w:p>
    <w:p w14:paraId="0AE056CA" w14:textId="77777777" w:rsidR="00A518A3" w:rsidRDefault="00A518A3" w:rsidP="00A518A3">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B6E428C" w14:textId="77777777" w:rsidR="00A518A3" w:rsidRDefault="00A518A3" w:rsidP="00A518A3">
      <w:r>
        <w:t>In CM-CONNECTED state, the core network provides Mobility Restrictions to the radio access network within Mobility Restriction List.</w:t>
      </w:r>
    </w:p>
    <w:p w14:paraId="2FFBD36C" w14:textId="77777777" w:rsidR="00A518A3" w:rsidRDefault="00A518A3" w:rsidP="00A518A3">
      <w:r>
        <w:t>Mobility Restrictions consists of RAT restriction, Forbidden Area, Service Area Restrictions, Core Network type restriction and Closed Access Group information as follows:</w:t>
      </w:r>
    </w:p>
    <w:p w14:paraId="6AEA928D" w14:textId="77777777" w:rsidR="00A518A3" w:rsidRDefault="00A518A3" w:rsidP="00A518A3">
      <w:pPr>
        <w:pStyle w:val="B1"/>
      </w:pPr>
      <w:r>
        <w:t>-</w:t>
      </w:r>
      <w:r>
        <w:tab/>
        <w:t>RAT restriction:</w:t>
      </w:r>
    </w:p>
    <w:p w14:paraId="44050D87" w14:textId="77777777" w:rsidR="00A518A3" w:rsidRDefault="00A518A3" w:rsidP="00A518A3">
      <w:pPr>
        <w:pStyle w:val="B1"/>
      </w:pPr>
      <w:r>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0E4D9E0" w14:textId="77777777" w:rsidR="00A518A3" w:rsidRDefault="00A518A3" w:rsidP="00A518A3">
      <w:pPr>
        <w:pStyle w:val="B1"/>
      </w:pPr>
      <w:r>
        <w:t>-</w:t>
      </w:r>
      <w:r>
        <w:tab/>
        <w:t>Forbidden Area:</w:t>
      </w:r>
    </w:p>
    <w:p w14:paraId="36871415" w14:textId="77777777" w:rsidR="00A518A3" w:rsidRDefault="00A518A3" w:rsidP="00A518A3">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771A3BD2" w14:textId="77777777" w:rsidR="00A518A3" w:rsidRDefault="00A518A3" w:rsidP="00A518A3">
      <w:pPr>
        <w:pStyle w:val="B1"/>
      </w:pPr>
      <w:r>
        <w:tab/>
        <w:t>Further description on Forbidden Area when using wireline access is available in TS 23.316 [84].</w:t>
      </w:r>
    </w:p>
    <w:p w14:paraId="4475F175" w14:textId="77777777" w:rsidR="00A518A3" w:rsidRDefault="00A518A3" w:rsidP="00A518A3">
      <w:pPr>
        <w:pStyle w:val="NO"/>
      </w:pPr>
      <w:r>
        <w:t>NOTE 1:</w:t>
      </w:r>
      <w:r>
        <w:tab/>
        <w:t>If the N3GPP TAI (see clause 5.3.2.3) is forbidden in a PLMN, non-3GPP Access is forbidden altogether in this PLMN.</w:t>
      </w:r>
    </w:p>
    <w:p w14:paraId="7BBCED3E" w14:textId="77777777" w:rsidR="00A518A3" w:rsidRDefault="00A518A3" w:rsidP="00A518A3">
      <w:pPr>
        <w:pStyle w:val="NO"/>
      </w:pPr>
      <w:r>
        <w:t>NOTE 2:</w:t>
      </w:r>
      <w:r>
        <w:tab/>
        <w:t>The UE reactions to specific network responses are described in TS 24.501 [47].</w:t>
      </w:r>
    </w:p>
    <w:p w14:paraId="19E65844" w14:textId="77777777" w:rsidR="00A518A3" w:rsidRDefault="00A518A3" w:rsidP="00A518A3">
      <w:pPr>
        <w:pStyle w:val="B1"/>
      </w:pPr>
      <w:r>
        <w:t>-</w:t>
      </w:r>
      <w:r>
        <w:tab/>
        <w:t>Service Area Restriction:</w:t>
      </w:r>
    </w:p>
    <w:p w14:paraId="34D4DC2E" w14:textId="77777777" w:rsidR="00A518A3" w:rsidRDefault="00A518A3" w:rsidP="00A518A3">
      <w:pPr>
        <w:pStyle w:val="B1"/>
      </w:pPr>
      <w:r>
        <w:tab/>
        <w:t>Defines areas in which the UE may or may not initiate communication with the network as follows:</w:t>
      </w:r>
    </w:p>
    <w:p w14:paraId="650FA261" w14:textId="77777777" w:rsidR="00A518A3" w:rsidRDefault="00A518A3" w:rsidP="00A518A3">
      <w:pPr>
        <w:pStyle w:val="B2"/>
      </w:pPr>
      <w:r>
        <w:t>-</w:t>
      </w:r>
      <w:r>
        <w:tab/>
        <w:t>Allowed Area:</w:t>
      </w:r>
    </w:p>
    <w:p w14:paraId="23D562FE" w14:textId="77777777" w:rsidR="00A518A3" w:rsidRDefault="00A518A3" w:rsidP="00A518A3">
      <w:pPr>
        <w:pStyle w:val="B2"/>
      </w:pPr>
      <w:r>
        <w:tab/>
        <w:t>In an Allowed Area, the UE is permitted to initiate communication with the network as allowed by the subscription.</w:t>
      </w:r>
    </w:p>
    <w:p w14:paraId="4C437880" w14:textId="77777777" w:rsidR="00A518A3" w:rsidRDefault="00A518A3" w:rsidP="00A518A3">
      <w:pPr>
        <w:pStyle w:val="B2"/>
      </w:pPr>
      <w:r>
        <w:t>-</w:t>
      </w:r>
      <w:r>
        <w:tab/>
        <w:t>Non-Allowed Area:</w:t>
      </w:r>
    </w:p>
    <w:p w14:paraId="53729240" w14:textId="618E1E6E" w:rsidR="00A518A3" w:rsidRDefault="00A518A3" w:rsidP="00A518A3">
      <w:pPr>
        <w:pStyle w:val="B2"/>
      </w:pPr>
      <w:r>
        <w:tab/>
        <w:t xml:space="preserve">In a Non-Allowed Area a UE is service area restricted based on subscription. The UE and the network are not allowed to initiate Service Request, or any connection requests for user plane data, control plane data, </w:t>
      </w:r>
      <w:ins w:id="28" w:author="Ericsson_UserCQ" w:date="2020-09-26T11:09:00Z">
        <w:del w:id="29" w:author="Huawei C" w:date="2020-10-12T14:16:00Z">
          <w:r w:rsidDel="000442F8">
            <w:delText xml:space="preserve">exception data reporting, </w:delText>
          </w:r>
        </w:del>
      </w:ins>
      <w:r>
        <w:t>or SM signalling (except for PS Data Off status change reporting) to obtain user services that are not related to mobility</w:t>
      </w:r>
      <w:del w:id="30" w:author="Ericsson_UserCQ" w:date="2020-09-26T11:09:00Z">
        <w:r w:rsidDel="00A518A3">
          <w:delText xml:space="preserve"> (both in CM-IDLE and in CM-CONNECTED states)</w:delText>
        </w:r>
      </w:del>
      <w:r>
        <w:t>.</w:t>
      </w:r>
    </w:p>
    <w:p w14:paraId="6D619397" w14:textId="77777777" w:rsidR="00A518A3" w:rsidRDefault="00A518A3" w:rsidP="00A518A3">
      <w:pPr>
        <w:pStyle w:val="B2"/>
      </w:pPr>
      <w:r>
        <w:lastRenderedPageBreak/>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367E8BD" w14:textId="77777777" w:rsidR="00A518A3" w:rsidRDefault="00A518A3" w:rsidP="00A518A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586F41" w14:textId="77777777" w:rsidR="00A518A3" w:rsidRDefault="00A518A3" w:rsidP="00A518A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FB0ED39" w14:textId="77777777" w:rsidR="00A518A3" w:rsidRDefault="00A518A3" w:rsidP="00A518A3">
      <w:pPr>
        <w:pStyle w:val="NO"/>
      </w:pPr>
      <w:r>
        <w:t>NOTE 5:</w:t>
      </w:r>
      <w:r>
        <w:tab/>
        <w:t>For a UE in CM-CONNECTED state then neither control plane data transmission nor, if user plane resources are already established, user plane data transmission are restricted by a non-allowed area.</w:t>
      </w:r>
    </w:p>
    <w:p w14:paraId="21899108" w14:textId="77777777" w:rsidR="00A518A3" w:rsidRDefault="00A518A3" w:rsidP="00A518A3">
      <w:pPr>
        <w:pStyle w:val="B1"/>
      </w:pPr>
      <w:r>
        <w:t>-</w:t>
      </w:r>
      <w:r>
        <w:tab/>
        <w:t>Core Network type restriction:</w:t>
      </w:r>
    </w:p>
    <w:p w14:paraId="358D93E8" w14:textId="77777777" w:rsidR="00A518A3" w:rsidRDefault="00A518A3" w:rsidP="00A518A3">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1370075F" w14:textId="77777777" w:rsidR="00A518A3" w:rsidRDefault="00A518A3" w:rsidP="00A518A3">
      <w:pPr>
        <w:pStyle w:val="NO"/>
      </w:pPr>
      <w:r>
        <w:t>NOTE 6:</w:t>
      </w:r>
      <w:r>
        <w:tab/>
        <w:t>The Core Network type restriction can be used e.g. in network deployments where the E-UTRAN connects to both EPC and 5GC as described in clause 5.17.</w:t>
      </w:r>
    </w:p>
    <w:p w14:paraId="4BD7840E" w14:textId="77777777" w:rsidR="00A518A3" w:rsidRDefault="00A518A3" w:rsidP="00A518A3">
      <w:pPr>
        <w:pStyle w:val="B1"/>
      </w:pPr>
      <w:r>
        <w:t>-</w:t>
      </w:r>
      <w:r>
        <w:tab/>
        <w:t>Closed Access Group information:</w:t>
      </w:r>
    </w:p>
    <w:p w14:paraId="25F1DDEF" w14:textId="77777777" w:rsidR="00A518A3" w:rsidRDefault="00A518A3" w:rsidP="00A518A3">
      <w:pPr>
        <w:pStyle w:val="B2"/>
      </w:pPr>
      <w:r>
        <w:tab/>
        <w:t>As defined in clause 5.30.3.</w:t>
      </w:r>
    </w:p>
    <w:p w14:paraId="4ADBF34A" w14:textId="77777777" w:rsidR="00A518A3" w:rsidRDefault="00A518A3" w:rsidP="00A518A3">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3113313" w14:textId="77777777" w:rsidR="00A518A3" w:rsidRDefault="00A518A3" w:rsidP="00A518A3">
      <w:pPr>
        <w:pStyle w:val="NO"/>
      </w:pPr>
      <w:r>
        <w:t>NOTE 7:</w:t>
      </w:r>
      <w:r>
        <w:tab/>
        <w:t>The subscription management ensure that for MPS service subscriber the Mobility Restrictions is not included.</w:t>
      </w:r>
    </w:p>
    <w:p w14:paraId="75E14DE5" w14:textId="77777777" w:rsidR="00A518A3" w:rsidRDefault="00A518A3" w:rsidP="00A518A3">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F763CE8" w14:textId="77777777" w:rsidR="00A518A3" w:rsidRDefault="00A518A3" w:rsidP="00A518A3">
      <w:pPr>
        <w:rPr>
          <w:rFonts w:eastAsia="SimSun"/>
          <w:lang w:eastAsia="zh-CN"/>
        </w:rPr>
      </w:pPr>
      <w:r>
        <w:t>If the UE has overlapping areas between Forbidden Areas, Service Area Restrictions, or any combination of them, the UE shall proceed in the following precedence order:</w:t>
      </w:r>
    </w:p>
    <w:p w14:paraId="560B6DB7" w14:textId="77777777" w:rsidR="00A518A3" w:rsidRDefault="00A518A3" w:rsidP="00A518A3">
      <w:pPr>
        <w:pStyle w:val="B1"/>
      </w:pPr>
      <w:r>
        <w:rPr>
          <w:rFonts w:eastAsia="SimSun"/>
        </w:rPr>
        <w:t>-</w:t>
      </w:r>
      <w:r>
        <w:rPr>
          <w:rFonts w:eastAsia="SimSun"/>
        </w:rPr>
        <w:tab/>
      </w:r>
      <w:r>
        <w:t>The evaluation of</w:t>
      </w:r>
      <w:r>
        <w:rPr>
          <w:rFonts w:eastAsia="SimSun"/>
        </w:rPr>
        <w:t xml:space="preserve"> F</w:t>
      </w:r>
      <w:r>
        <w:t>orbidden Areas shall take precedence over the evaluation of</w:t>
      </w:r>
      <w:r>
        <w:rPr>
          <w:rFonts w:eastAsia="SimSun"/>
        </w:rPr>
        <w:t xml:space="preserve"> </w:t>
      </w:r>
      <w:r>
        <w:t>Service Area Restrictions.</w:t>
      </w:r>
    </w:p>
    <w:p w14:paraId="0F7CF2BB" w14:textId="77777777" w:rsidR="00A518A3" w:rsidRDefault="00A518A3" w:rsidP="00A518A3">
      <w:r>
        <w:t>The UDM shall provide to the AMF the information defined in TS 23.008 [119] about the subscriber's NR or E-UTRA access restriction set by the operator determined e.g. by subscription scenario and roaming scenario:</w:t>
      </w:r>
    </w:p>
    <w:p w14:paraId="47789CF7" w14:textId="77777777" w:rsidR="00A518A3" w:rsidRDefault="00A518A3" w:rsidP="00A518A3">
      <w:pPr>
        <w:pStyle w:val="B1"/>
      </w:pPr>
      <w:r>
        <w:t>-</w:t>
      </w:r>
      <w:r>
        <w:tab/>
        <w:t>For NR:</w:t>
      </w:r>
    </w:p>
    <w:p w14:paraId="792A8FEF" w14:textId="77777777" w:rsidR="00A518A3" w:rsidRDefault="00A518A3" w:rsidP="00A518A3">
      <w:pPr>
        <w:pStyle w:val="B2"/>
      </w:pPr>
      <w:r>
        <w:t>-</w:t>
      </w:r>
      <w:r>
        <w:tab/>
        <w:t>NR not allowed as primary access.</w:t>
      </w:r>
    </w:p>
    <w:p w14:paraId="70E0CCB7" w14:textId="77777777" w:rsidR="00A518A3" w:rsidRDefault="00A518A3" w:rsidP="00A518A3">
      <w:pPr>
        <w:pStyle w:val="B2"/>
      </w:pPr>
      <w:r>
        <w:t>-</w:t>
      </w:r>
      <w:r>
        <w:tab/>
        <w:t>NR not allowed as secondary access.</w:t>
      </w:r>
    </w:p>
    <w:p w14:paraId="7B1A8349" w14:textId="77777777" w:rsidR="00A518A3" w:rsidRDefault="00A518A3" w:rsidP="00A518A3">
      <w:pPr>
        <w:pStyle w:val="B2"/>
      </w:pPr>
      <w:r>
        <w:t>-</w:t>
      </w:r>
      <w:r>
        <w:tab/>
        <w:t>NR in unlicensed bands not allowed as primary access.</w:t>
      </w:r>
    </w:p>
    <w:p w14:paraId="432B7CA2" w14:textId="77777777" w:rsidR="00A518A3" w:rsidRDefault="00A518A3" w:rsidP="00A518A3">
      <w:pPr>
        <w:pStyle w:val="B2"/>
      </w:pPr>
      <w:r>
        <w:lastRenderedPageBreak/>
        <w:t>-</w:t>
      </w:r>
      <w:r>
        <w:tab/>
        <w:t>NR in unlicensed bands not allowed as secondary access.</w:t>
      </w:r>
    </w:p>
    <w:p w14:paraId="76592917" w14:textId="77777777" w:rsidR="00A518A3" w:rsidRDefault="00A518A3" w:rsidP="00A518A3">
      <w:pPr>
        <w:pStyle w:val="B1"/>
      </w:pPr>
      <w:r>
        <w:t>-</w:t>
      </w:r>
      <w:r>
        <w:tab/>
        <w:t>For E-UTRA:</w:t>
      </w:r>
    </w:p>
    <w:p w14:paraId="558A5A2E" w14:textId="77777777" w:rsidR="00A518A3" w:rsidRDefault="00A518A3" w:rsidP="00A518A3">
      <w:pPr>
        <w:pStyle w:val="B2"/>
      </w:pPr>
      <w:r>
        <w:t>-</w:t>
      </w:r>
      <w:r>
        <w:tab/>
        <w:t>E-UTRA not allowed as primary access.</w:t>
      </w:r>
    </w:p>
    <w:p w14:paraId="37B2763F" w14:textId="77777777" w:rsidR="00A518A3" w:rsidRDefault="00A518A3" w:rsidP="00A518A3">
      <w:pPr>
        <w:pStyle w:val="B2"/>
      </w:pPr>
      <w:r>
        <w:t>-</w:t>
      </w:r>
      <w:r>
        <w:tab/>
        <w:t>E-UTRA not allowed as secondary access.</w:t>
      </w:r>
    </w:p>
    <w:p w14:paraId="546F1911" w14:textId="77777777" w:rsidR="00A518A3" w:rsidRDefault="00A518A3" w:rsidP="00A518A3">
      <w:pPr>
        <w:pStyle w:val="B2"/>
      </w:pPr>
      <w:r>
        <w:t>-</w:t>
      </w:r>
      <w:r>
        <w:tab/>
        <w:t>E-UTRA in unlicensed bands not allowed as secondary access.</w:t>
      </w:r>
    </w:p>
    <w:p w14:paraId="45217445" w14:textId="77777777" w:rsidR="00A518A3" w:rsidRDefault="00A518A3" w:rsidP="00A518A3">
      <w:pPr>
        <w:pStyle w:val="B2"/>
      </w:pPr>
      <w:r>
        <w:t>-</w:t>
      </w:r>
      <w:r>
        <w:tab/>
        <w:t>NB-IoT not allowed as primary access.</w:t>
      </w:r>
    </w:p>
    <w:p w14:paraId="2F7665C4" w14:textId="77777777" w:rsidR="00A518A3" w:rsidRDefault="00A518A3" w:rsidP="00A518A3">
      <w:pPr>
        <w:pStyle w:val="B2"/>
      </w:pPr>
      <w:r>
        <w:t>-</w:t>
      </w:r>
      <w:r>
        <w:tab/>
        <w:t>LTE-M not allowed as primary access.</w:t>
      </w:r>
    </w:p>
    <w:p w14:paraId="6C2ADCDA" w14:textId="77777777" w:rsidR="00A518A3" w:rsidRDefault="00A518A3" w:rsidP="00A518A3">
      <w:r>
        <w:t>In order to enforce all primary access restrictions, the related access has to be deployed in different Tracking Area Codes and the subscriber shall not be allowed to access the network in TAs using the particular access.</w:t>
      </w:r>
    </w:p>
    <w:p w14:paraId="4367906E" w14:textId="77777777" w:rsidR="00A518A3" w:rsidRDefault="00A518A3" w:rsidP="00A518A3">
      <w:r>
        <w:t>With all secondary access restrictions, the subscriber shall not be allowed to use this access as secondary access.</w:t>
      </w:r>
    </w:p>
    <w:p w14:paraId="1660359D" w14:textId="77777777" w:rsidR="00A518A3" w:rsidRDefault="00A518A3" w:rsidP="00DD1ACF">
      <w:pPr>
        <w:pStyle w:val="Heading4"/>
      </w:pPr>
    </w:p>
    <w:bookmarkEnd w:id="16"/>
    <w:bookmarkEnd w:id="17"/>
    <w:bookmarkEnd w:id="18"/>
    <w:bookmarkEnd w:id="19"/>
    <w:bookmarkEnd w:id="20"/>
    <w:bookmarkEnd w:id="21"/>
    <w:bookmarkEnd w:id="22"/>
    <w:bookmarkEnd w:id="23"/>
    <w:bookmarkEnd w:id="24"/>
    <w:bookmarkEnd w:id="25"/>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uawei C" w:date="2020-10-12T14:15:00Z" w:initials="HW">
    <w:p w14:paraId="1B00BF71" w14:textId="0F205B48" w:rsidR="000442F8" w:rsidRDefault="000442F8">
      <w:pPr>
        <w:pStyle w:val="CommentText"/>
      </w:pPr>
      <w:r>
        <w:rPr>
          <w:rStyle w:val="CommentReference"/>
        </w:rPr>
        <w:annotationRef/>
      </w:r>
      <w:r w:rsidR="0096129C">
        <w:t>Title may need revising, depending upon discussion on the LSout.</w:t>
      </w:r>
      <w:bookmarkStart w:id="2" w:name="_GoBack"/>
      <w:bookmarkEnd w:id="2"/>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00BF7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EE3D9" w14:textId="77777777" w:rsidR="00EF4A6A" w:rsidRDefault="00EF4A6A">
      <w:r>
        <w:separator/>
      </w:r>
    </w:p>
  </w:endnote>
  <w:endnote w:type="continuationSeparator" w:id="0">
    <w:p w14:paraId="1EA8A427" w14:textId="77777777" w:rsidR="00EF4A6A" w:rsidRDefault="00EF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E1740" w14:textId="77777777" w:rsidR="00EF4A6A" w:rsidRDefault="00EF4A6A">
      <w:r>
        <w:separator/>
      </w:r>
    </w:p>
  </w:footnote>
  <w:footnote w:type="continuationSeparator" w:id="0">
    <w:p w14:paraId="70D96516" w14:textId="77777777" w:rsidR="00EF4A6A" w:rsidRDefault="00EF4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2BB7026"/>
    <w:multiLevelType w:val="hybridMultilevel"/>
    <w:tmpl w:val="2B4414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8"/>
  </w:num>
  <w:num w:numId="3">
    <w:abstractNumId w:val="3"/>
  </w:num>
  <w:num w:numId="4">
    <w:abstractNumId w:val="5"/>
  </w:num>
  <w:num w:numId="5">
    <w:abstractNumId w:val="4"/>
  </w:num>
  <w:num w:numId="6">
    <w:abstractNumId w:val="1"/>
  </w:num>
  <w:num w:numId="7">
    <w:abstractNumId w:val="0"/>
  </w:num>
  <w:num w:numId="8">
    <w:abstractNumId w:val="7"/>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60"/>
    <w:rsid w:val="00006F10"/>
    <w:rsid w:val="00015640"/>
    <w:rsid w:val="00022E4A"/>
    <w:rsid w:val="00037146"/>
    <w:rsid w:val="00041A8B"/>
    <w:rsid w:val="000442F8"/>
    <w:rsid w:val="00055493"/>
    <w:rsid w:val="00057509"/>
    <w:rsid w:val="0006158C"/>
    <w:rsid w:val="000615C7"/>
    <w:rsid w:val="0006434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6BC"/>
    <w:rsid w:val="001327C8"/>
    <w:rsid w:val="0013306C"/>
    <w:rsid w:val="001362C9"/>
    <w:rsid w:val="00141C84"/>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74890"/>
    <w:rsid w:val="00275D12"/>
    <w:rsid w:val="00282CF7"/>
    <w:rsid w:val="00284FEB"/>
    <w:rsid w:val="002860C4"/>
    <w:rsid w:val="00287D15"/>
    <w:rsid w:val="00291353"/>
    <w:rsid w:val="00293B25"/>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C10B2"/>
    <w:rsid w:val="003D413B"/>
    <w:rsid w:val="003E1A36"/>
    <w:rsid w:val="003E780D"/>
    <w:rsid w:val="003F0AC8"/>
    <w:rsid w:val="003F15E5"/>
    <w:rsid w:val="0040101C"/>
    <w:rsid w:val="00402A10"/>
    <w:rsid w:val="00410371"/>
    <w:rsid w:val="004143E8"/>
    <w:rsid w:val="00420146"/>
    <w:rsid w:val="0042366C"/>
    <w:rsid w:val="004242F1"/>
    <w:rsid w:val="00425091"/>
    <w:rsid w:val="00427005"/>
    <w:rsid w:val="00434759"/>
    <w:rsid w:val="0043618D"/>
    <w:rsid w:val="004434DD"/>
    <w:rsid w:val="004450A9"/>
    <w:rsid w:val="0045482D"/>
    <w:rsid w:val="00460602"/>
    <w:rsid w:val="00466E7C"/>
    <w:rsid w:val="004670DB"/>
    <w:rsid w:val="0047282C"/>
    <w:rsid w:val="00477BCC"/>
    <w:rsid w:val="004916D4"/>
    <w:rsid w:val="00493535"/>
    <w:rsid w:val="00494B77"/>
    <w:rsid w:val="00495472"/>
    <w:rsid w:val="004A47A2"/>
    <w:rsid w:val="004A4B6E"/>
    <w:rsid w:val="004B75B7"/>
    <w:rsid w:val="004D4B82"/>
    <w:rsid w:val="004D77B1"/>
    <w:rsid w:val="004D7857"/>
    <w:rsid w:val="004F0AF7"/>
    <w:rsid w:val="004F24A9"/>
    <w:rsid w:val="004F6626"/>
    <w:rsid w:val="00500F10"/>
    <w:rsid w:val="0051580D"/>
    <w:rsid w:val="00515E6F"/>
    <w:rsid w:val="005220BE"/>
    <w:rsid w:val="00527897"/>
    <w:rsid w:val="0053120A"/>
    <w:rsid w:val="00537163"/>
    <w:rsid w:val="005417F6"/>
    <w:rsid w:val="0054665D"/>
    <w:rsid w:val="00547111"/>
    <w:rsid w:val="00565DFB"/>
    <w:rsid w:val="005717EF"/>
    <w:rsid w:val="00572A9C"/>
    <w:rsid w:val="005743B4"/>
    <w:rsid w:val="00574F31"/>
    <w:rsid w:val="00574FA9"/>
    <w:rsid w:val="005752BD"/>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179CA"/>
    <w:rsid w:val="00621188"/>
    <w:rsid w:val="006257ED"/>
    <w:rsid w:val="00627D3E"/>
    <w:rsid w:val="00632B1E"/>
    <w:rsid w:val="006373BD"/>
    <w:rsid w:val="006539C6"/>
    <w:rsid w:val="00661E8A"/>
    <w:rsid w:val="00664FF1"/>
    <w:rsid w:val="00692A3C"/>
    <w:rsid w:val="00695808"/>
    <w:rsid w:val="006A007A"/>
    <w:rsid w:val="006A4B12"/>
    <w:rsid w:val="006A4F93"/>
    <w:rsid w:val="006B0F7D"/>
    <w:rsid w:val="006B277E"/>
    <w:rsid w:val="006B34FD"/>
    <w:rsid w:val="006B46FB"/>
    <w:rsid w:val="006B562E"/>
    <w:rsid w:val="006D5605"/>
    <w:rsid w:val="006E21FB"/>
    <w:rsid w:val="006E5CF4"/>
    <w:rsid w:val="006E76A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C77B1"/>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55B37"/>
    <w:rsid w:val="0086141D"/>
    <w:rsid w:val="008626E7"/>
    <w:rsid w:val="00863CF2"/>
    <w:rsid w:val="00870EE7"/>
    <w:rsid w:val="008811F8"/>
    <w:rsid w:val="008863B9"/>
    <w:rsid w:val="008A45A6"/>
    <w:rsid w:val="008A5C8E"/>
    <w:rsid w:val="008B64BB"/>
    <w:rsid w:val="008E3536"/>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6129C"/>
    <w:rsid w:val="009777D9"/>
    <w:rsid w:val="0098110B"/>
    <w:rsid w:val="0099037A"/>
    <w:rsid w:val="00991B88"/>
    <w:rsid w:val="00991E4D"/>
    <w:rsid w:val="00995D7B"/>
    <w:rsid w:val="009964BA"/>
    <w:rsid w:val="009A387A"/>
    <w:rsid w:val="009A5753"/>
    <w:rsid w:val="009A579D"/>
    <w:rsid w:val="009A6537"/>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518A3"/>
    <w:rsid w:val="00A660E0"/>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64CF6"/>
    <w:rsid w:val="00B64F37"/>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5003"/>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3F67"/>
    <w:rsid w:val="00D24991"/>
    <w:rsid w:val="00D466BE"/>
    <w:rsid w:val="00D50255"/>
    <w:rsid w:val="00D62052"/>
    <w:rsid w:val="00D66520"/>
    <w:rsid w:val="00D74F80"/>
    <w:rsid w:val="00D752DA"/>
    <w:rsid w:val="00D819D6"/>
    <w:rsid w:val="00D839A0"/>
    <w:rsid w:val="00D8587F"/>
    <w:rsid w:val="00D96F2B"/>
    <w:rsid w:val="00DA4929"/>
    <w:rsid w:val="00DB537A"/>
    <w:rsid w:val="00DB66C7"/>
    <w:rsid w:val="00DC2672"/>
    <w:rsid w:val="00DC31D0"/>
    <w:rsid w:val="00DD1ACF"/>
    <w:rsid w:val="00DD63F6"/>
    <w:rsid w:val="00DE0B2E"/>
    <w:rsid w:val="00DE34CF"/>
    <w:rsid w:val="00DE6AF4"/>
    <w:rsid w:val="00E00128"/>
    <w:rsid w:val="00E0298A"/>
    <w:rsid w:val="00E13F3D"/>
    <w:rsid w:val="00E2341A"/>
    <w:rsid w:val="00E336DD"/>
    <w:rsid w:val="00E34898"/>
    <w:rsid w:val="00E445E0"/>
    <w:rsid w:val="00E55622"/>
    <w:rsid w:val="00E74D69"/>
    <w:rsid w:val="00E74E5E"/>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EF4A6A"/>
    <w:rsid w:val="00F01932"/>
    <w:rsid w:val="00F12F39"/>
    <w:rsid w:val="00F253AF"/>
    <w:rsid w:val="00F25D98"/>
    <w:rsid w:val="00F26D9F"/>
    <w:rsid w:val="00F300FB"/>
    <w:rsid w:val="00F32499"/>
    <w:rsid w:val="00F3687D"/>
    <w:rsid w:val="00F37E5D"/>
    <w:rsid w:val="00F414C2"/>
    <w:rsid w:val="00F54108"/>
    <w:rsid w:val="00F67132"/>
    <w:rsid w:val="00F70B8A"/>
    <w:rsid w:val="00F81E37"/>
    <w:rsid w:val="00F87D12"/>
    <w:rsid w:val="00F9266B"/>
    <w:rsid w:val="00F93442"/>
    <w:rsid w:val="00F97A24"/>
    <w:rsid w:val="00FA39AC"/>
    <w:rsid w:val="00FB420A"/>
    <w:rsid w:val="00FB6386"/>
    <w:rsid w:val="00FC20F2"/>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163260">
      <w:bodyDiv w:val="1"/>
      <w:marLeft w:val="0"/>
      <w:marRight w:val="0"/>
      <w:marTop w:val="0"/>
      <w:marBottom w:val="0"/>
      <w:divBdr>
        <w:top w:val="none" w:sz="0" w:space="0" w:color="auto"/>
        <w:left w:val="none" w:sz="0" w:space="0" w:color="auto"/>
        <w:bottom w:val="none" w:sz="0" w:space="0" w:color="auto"/>
        <w:right w:val="none" w:sz="0" w:space="0" w:color="auto"/>
      </w:divBdr>
    </w:div>
    <w:div w:id="167700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CE643EE4-09A6-4374-8238-A82CDA48D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C</cp:lastModifiedBy>
  <cp:revision>4</cp:revision>
  <cp:lastPrinted>1900-01-01T00:00:00Z</cp:lastPrinted>
  <dcterms:created xsi:type="dcterms:W3CDTF">2020-10-12T13:14:00Z</dcterms:created>
  <dcterms:modified xsi:type="dcterms:W3CDTF">2020-10-12T13:53:00Z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